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R5-250123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3414</w:t>
            </w:r>
            <w:bookmarkStart w:id="24" w:name="_GoBack"/>
            <w:bookmarkEnd w:id="24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</w:t>
            </w: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frequencies for CA_n41C-n79C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 configuration CA_n41C-n79C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 configuration CA_n41C-n79C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4.3.1.1.2.1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7"/>
      </w:pPr>
      <w:bookmarkStart w:id="3" w:name="_Toc21353560"/>
      <w:bookmarkStart w:id="4" w:name="_Toc58235303"/>
      <w:bookmarkStart w:id="5" w:name="_Toc27749161"/>
      <w:bookmarkStart w:id="6" w:name="_Toc36228261"/>
      <w:bookmarkStart w:id="7" w:name="_Toc52457892"/>
      <w:bookmarkStart w:id="8" w:name="_Toc92808404"/>
      <w:bookmarkStart w:id="9" w:name="_Toc44454970"/>
      <w:bookmarkStart w:id="10" w:name="_Toc52457014"/>
      <w:bookmarkStart w:id="11" w:name="_Toc52447127"/>
      <w:bookmarkStart w:id="12" w:name="_Toc52455780"/>
      <w:bookmarkStart w:id="13" w:name="_Toc77005772"/>
      <w:bookmarkStart w:id="14" w:name="_Toc36228933"/>
      <w:bookmarkStart w:id="15" w:name="_Toc52456410"/>
      <w:bookmarkStart w:id="16" w:name="_Toc36227965"/>
      <w:bookmarkStart w:id="17" w:name="_Toc44454518"/>
      <w:bookmarkStart w:id="18" w:name="_Toc36228716"/>
      <w:bookmarkStart w:id="19" w:name="_Toc52456571"/>
      <w:bookmarkStart w:id="20" w:name="_Toc58228819"/>
      <w:bookmarkStart w:id="21" w:name="_Toc84849677"/>
      <w:bookmarkStart w:id="22" w:name="_Toc52447006"/>
      <w:r>
        <w:t>4.3.1.1.2.1</w:t>
      </w:r>
      <w:r>
        <w:tab/>
      </w:r>
      <w:r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6"/>
      </w:pPr>
      <w:bookmarkStart w:id="23" w:name="_CRTable4_3_1_1_2_11"/>
      <w:r>
        <w:t xml:space="preserve">Table </w:t>
      </w:r>
      <w:bookmarkEnd w:id="23"/>
      <w:r>
        <w:t>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  <w:tblGridChange w:id="0">
          <w:tblGrid>
            <w:gridCol w:w="2552"/>
            <w:gridCol w:w="1701"/>
            <w:gridCol w:w="1418"/>
            <w:gridCol w:w="1418"/>
            <w:gridCol w:w="1418"/>
            <w:gridCol w:w="1418"/>
            <w:gridCol w:w="14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Hans"/>
              </w:rPr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Hans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Hans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Hans"/>
              </w:rPr>
            </w:pPr>
            <w:r>
              <w:rPr>
                <w:rFonts w:eastAsia="宋体"/>
                <w:lang w:eastAsia="zh-CN"/>
              </w:rPr>
              <w:t>n8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CA_n1A-n28A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CA_n1A-n28A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CA_n1A-n</w:t>
            </w:r>
            <w:r>
              <w:rPr>
                <w:rFonts w:hint="eastAsia" w:ascii="Arial" w:hAnsi="Arial" w:eastAsia="MS Mincho"/>
                <w:sz w:val="18"/>
                <w:lang w:eastAsia="ja-JP"/>
              </w:rPr>
              <w:t>4</w:t>
            </w:r>
            <w:r>
              <w:rPr>
                <w:rFonts w:ascii="Arial" w:hAnsi="Arial" w:eastAsia="MS Mincho"/>
                <w:sz w:val="18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CA_n1A-n41A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CA_n2A-n14A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CA_n2A-n14A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CA_n2A-n30A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CA_n2A-n30A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lang w:eastAsia="en-US"/>
              </w:rPr>
              <w:t>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lang w:eastAsia="en-US"/>
              </w:rPr>
              <w:t>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CA_n3A-n28A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CA_n5A-n7A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CA_n5A-n30A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CA_n5A-n30A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CA_n5A-n48A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t>CA_n5A-n48A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CA_n5A-n48(2A)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t>CA_n5A-n48A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CA_n48(2A)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</w:trPr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CA_n5A-n48B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t>CA_n5A-n48A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CA_n48B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CA_n5A-n48B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t>CA_n48B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CA_n48B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CA_n48B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CA_n5A-n66A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t>CA_n5A-n66A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rPr>
                <w:rFonts w:cs="Arial"/>
                <w:bCs/>
                <w:szCs w:val="18"/>
              </w:rPr>
              <w:t>CA_n5A-n77A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CA_n5A-n77C</w:t>
            </w:r>
          </w:p>
        </w:tc>
        <w:tc>
          <w:tcPr>
            <w:tcW w:w="1701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CA_n5A-n77C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t>CA_n77C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CA_n77C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CA_n77C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CA_n5A-n78A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CA_n5A-n78(2A)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CA_n5B-n77A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t>CA_n5A-n77A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CA_n5B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n77A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n77A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CA_n5B-n77C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t>CA_n5A-n77A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CA_n5B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CA_n77C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n77A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CA_n7A-n78A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</w:pPr>
            <w:r>
              <w:t>CA_n8A-n78(2A)</w:t>
            </w:r>
          </w:p>
        </w:tc>
        <w:tc>
          <w:tcPr>
            <w:tcW w:w="1701" w:type="dxa"/>
          </w:tcPr>
          <w:p>
            <w:pPr>
              <w:pStyle w:val="53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CA_n14A-n30A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CA_n14A-n30A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CA_n14A-n66A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CA_n14A-n66A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CA_n14A-n77A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CA_n14A-n77A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CA_n20A-n78A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CA_n20A-n78A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rPr>
                <w:lang w:eastAsia="zh-CN"/>
              </w:rPr>
              <w:t>CA_n25A-n66A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rPr>
                <w:lang w:eastAsia="zh-CN"/>
              </w:rPr>
              <w:t>CA_n25A-n77A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rPr>
                <w:lang w:eastAsia="zh-CN"/>
              </w:rPr>
              <w:t>CA_n25A-n77A(2A)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rPr>
                <w:lang w:eastAsia="zh-CN"/>
              </w:rPr>
              <w:t>CA_n25A-n78A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rPr>
                <w:lang w:eastAsia="zh-CN"/>
              </w:rPr>
              <w:t>CA_n25A-n78A(2A)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t>CA_n28A-n40A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CA_n28A-n41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CA_n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28</w:t>
            </w:r>
            <w:r>
              <w:rPr>
                <w:rFonts w:ascii="Arial" w:hAnsi="Arial" w:eastAsia="MS Mincho" w:cs="Arial"/>
                <w:sz w:val="18"/>
                <w:szCs w:val="18"/>
              </w:rPr>
              <w:t>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n28</w:t>
            </w:r>
            <w:r>
              <w:rPr>
                <w:rFonts w:ascii="Arial" w:hAnsi="Arial" w:eastAsia="MS Mincho" w:cs="Arial"/>
                <w:sz w:val="18"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n41</w:t>
            </w:r>
            <w:r>
              <w:rPr>
                <w:rFonts w:ascii="Arial" w:hAnsi="Arial" w:eastAsia="MS Mincho" w:cs="Arial"/>
                <w:sz w:val="18"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CA_n28A-n77A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  <w:p>
            <w:pPr>
              <w:pStyle w:val="53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</w:pPr>
            <w: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CA_n66B</w:t>
            </w:r>
          </w:p>
          <w:p>
            <w:pPr>
              <w:pStyle w:val="53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</w:pPr>
            <w: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CA_n66(2A)</w:t>
            </w:r>
          </w:p>
          <w:p>
            <w:pPr>
              <w:pStyle w:val="53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</w:pPr>
            <w: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n70A</w:t>
            </w:r>
          </w:p>
          <w:p>
            <w:pPr>
              <w:pStyle w:val="53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</w:pPr>
            <w: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  <w:p>
            <w:pPr>
              <w:pStyle w:val="53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</w:pPr>
            <w:r>
              <w:t>CA_n30A-n66A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CA_n30A-n66A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</w:pPr>
            <w:r>
              <w:t>CA_n30A-n77A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CA_n30A-n77A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</w:pPr>
            <w:r>
              <w:t>CA_n39A-n41A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CA_n39A-n41A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</w:pPr>
            <w:r>
              <w:t>CA_n41A-n66A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</w:pPr>
            <w:r>
              <w:rPr>
                <w:rFonts w:eastAsia="宋体"/>
              </w:rPr>
              <w:t>CA_n41A-n7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CA_n41A-n7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CA_n41A-n7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hint="eastAsia" w:eastAsia="宋体"/>
                <w:lang w:eastAsia="en-US"/>
              </w:rP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hint="eastAsia" w:eastAsia="宋体"/>
                <w:lang w:eastAsia="en-US"/>
              </w:rP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en-US"/>
              </w:rP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2" w:author="Luyang Zhao-CMCC" w:date="2025-01-10T14:56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ins w:id="1" w:author="Luyang Zhao-CMCC" w:date="2025-01-10T14:40:47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PrChange w:id="3" w:author="Luyang Zhao-CMCC" w:date="2025-01-10T14:56:46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  <w:rPr>
                <w:ins w:id="4" w:author="Luyang Zhao-CMCC" w:date="2025-01-10T14:40:47Z"/>
                <w:rFonts w:hint="eastAsia" w:eastAsia="宋体"/>
                <w:lang w:eastAsia="zh-CN"/>
              </w:rPr>
            </w:pPr>
            <w:ins w:id="5" w:author="Luyang Zhao-CMCC" w:date="2025-01-10T14:40:53Z">
              <w:r>
                <w:rPr>
                  <w:rFonts w:eastAsia="宋体"/>
                  <w:lang w:eastAsia="en-US"/>
                </w:rPr>
                <w:t>CA_n41C-n7</w:t>
              </w:r>
            </w:ins>
            <w:ins w:id="6" w:author="Luyang Zhao-CMCC" w:date="2025-01-10T14:40:53Z">
              <w:r>
                <w:rPr>
                  <w:rFonts w:eastAsia="宋体"/>
                  <w:lang w:eastAsia="zh-CN"/>
                </w:rPr>
                <w:t>9</w:t>
              </w:r>
            </w:ins>
            <w:ins w:id="7" w:author="Luyang Zhao-CMCC" w:date="2025-01-10T14:40:54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Luyang Zhao-CMCC" w:date="2025-01-10T14:56:46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9" w:author="Luyang Zhao-CMCC" w:date="2025-01-10T14:40:47Z"/>
                <w:lang w:eastAsia="zh-CN"/>
              </w:rPr>
            </w:pPr>
            <w:ins w:id="10" w:author="Luyang Zhao-CMCC" w:date="2025-01-10T14:41:11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12" w:author="Luyang Zhao-CMCC" w:date="2025-01-10T14:40:47Z"/>
                <w:lang w:eastAsia="zh-CN"/>
              </w:rPr>
            </w:pPr>
            <w:ins w:id="13" w:author="Luyang Zhao-CMCC" w:date="2025-01-10T14:49:41Z">
              <w:r>
                <w:rPr>
                  <w:lang w:eastAsia="zh-CN"/>
                </w:rPr>
                <w:t>CA_n</w:t>
              </w:r>
            </w:ins>
            <w:ins w:id="14" w:author="Luyang Zhao-CMCC" w:date="2025-01-10T14:49:43Z">
              <w:r>
                <w:rPr>
                  <w:rFonts w:hint="eastAsia"/>
                  <w:lang w:val="en-US" w:eastAsia="zh-CN"/>
                </w:rPr>
                <w:t>41</w:t>
              </w:r>
            </w:ins>
            <w:ins w:id="15" w:author="Luyang Zhao-CMCC" w:date="2025-01-10T14:49:41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17" w:author="Luyang Zhao-CMCC" w:date="2025-01-10T14:40:47Z"/>
                <w:lang w:eastAsia="zh-CN"/>
              </w:rPr>
            </w:pPr>
            <w:ins w:id="18" w:author="Luyang Zhao-CMCC" w:date="2025-01-10T14:49:44Z">
              <w:r>
                <w:rPr>
                  <w:lang w:eastAsia="zh-CN"/>
                </w:rPr>
                <w:t>CA_n7</w:t>
              </w:r>
            </w:ins>
            <w:ins w:id="19" w:author="Luyang Zhao-CMCC" w:date="2025-01-10T14:49:46Z">
              <w:r>
                <w:rPr>
                  <w:rFonts w:hint="eastAsia"/>
                  <w:lang w:val="en-US" w:eastAsia="zh-CN"/>
                </w:rPr>
                <w:t>9</w:t>
              </w:r>
            </w:ins>
            <w:ins w:id="20" w:author="Luyang Zhao-CMCC" w:date="2025-01-10T14:49:44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2" w:author="Luyang Zhao-CMCC" w:date="2025-01-10T14:40:47Z"/>
                <w:lang w:eastAsia="zh-CN"/>
              </w:rPr>
            </w:pPr>
            <w:ins w:id="23" w:author="Luyang Zhao-CMCC" w:date="2025-01-10T14:49:56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5" w:author="Luyang Zhao-CMCC" w:date="2025-01-10T14:40:47Z"/>
                <w:lang w:eastAsia="zh-CN"/>
              </w:rPr>
            </w:pPr>
            <w:ins w:id="26" w:author="Luyang Zhao-CMCC" w:date="2025-01-10T14:49:57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8" w:author="Luyang Zhao-CMCC" w:date="2025-01-10T14:40:47Z"/>
                <w:lang w:eastAsia="zh-CN"/>
              </w:rPr>
            </w:pPr>
            <w:ins w:id="29" w:author="Luyang Zhao-CMCC" w:date="2025-01-10T14:41:29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31" w:author="Luyang Zhao-CMCC" w:date="2025-01-10T14:56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ins w:id="30" w:author="Luyang Zhao-CMCC" w:date="2025-01-10T14:40:47Z"/>
        </w:trPr>
        <w:tc>
          <w:tcPr>
            <w:tcW w:w="25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PrChange w:id="32" w:author="Luyang Zhao-CMCC" w:date="2025-01-10T14:56:46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  <w:rPr>
                <w:ins w:id="33" w:author="Luyang Zhao-CMCC" w:date="2025-01-10T14:40:47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" w:author="Luyang Zhao-CMCC" w:date="2025-01-10T14:56:46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35" w:author="Luyang Zhao-CMCC" w:date="2025-01-10T14:40:47Z"/>
                <w:lang w:eastAsia="zh-CN"/>
              </w:rPr>
            </w:pPr>
            <w:ins w:id="36" w:author="Luyang Zhao-CMCC" w:date="2025-01-10T14:43:36Z">
              <w:r>
                <w:rPr>
                  <w:rFonts w:hint="eastAsia"/>
                  <w:lang w:eastAsia="zh-CN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38" w:author="Luyang Zhao-CMCC" w:date="2025-01-10T14:40:47Z"/>
                <w:lang w:eastAsia="zh-CN"/>
              </w:rPr>
            </w:pPr>
            <w:ins w:id="39" w:author="Luyang Zhao-CMCC" w:date="2025-01-10T14:53:06Z">
              <w:r>
                <w:rPr>
                  <w:lang w:eastAsia="zh-CN"/>
                </w:rPr>
                <w:t>CA_n</w:t>
              </w:r>
            </w:ins>
            <w:ins w:id="40" w:author="Luyang Zhao-CMCC" w:date="2025-01-10T14:53:06Z">
              <w:r>
                <w:rPr>
                  <w:rFonts w:hint="eastAsia"/>
                  <w:lang w:val="en-US" w:eastAsia="zh-CN"/>
                </w:rPr>
                <w:t>41</w:t>
              </w:r>
            </w:ins>
            <w:ins w:id="41" w:author="Luyang Zhao-CMCC" w:date="2025-01-10T14:53:06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43" w:author="Luyang Zhao-CMCC" w:date="2025-01-10T14:40:47Z"/>
                <w:lang w:eastAsia="zh-CN"/>
              </w:rPr>
            </w:pPr>
            <w:ins w:id="44" w:author="Luyang Zhao-CMCC" w:date="2025-01-10T14:53:10Z">
              <w:r>
                <w:rPr>
                  <w:lang w:eastAsia="zh-CN"/>
                </w:rPr>
                <w:t>CA_n7</w:t>
              </w:r>
            </w:ins>
            <w:ins w:id="45" w:author="Luyang Zhao-CMCC" w:date="2025-01-10T14:53:10Z">
              <w:r>
                <w:rPr>
                  <w:rFonts w:hint="eastAsia"/>
                  <w:lang w:val="en-US" w:eastAsia="zh-CN"/>
                </w:rPr>
                <w:t>9</w:t>
              </w:r>
            </w:ins>
            <w:ins w:id="46" w:author="Luyang Zhao-CMCC" w:date="2025-01-10T14:53:1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48" w:author="Luyang Zhao-CMCC" w:date="2025-01-10T14:40:47Z"/>
                <w:lang w:eastAsia="zh-CN"/>
              </w:rPr>
            </w:pPr>
            <w:ins w:id="49" w:author="Luyang Zhao-CMCC" w:date="2025-01-10T14:53:17Z">
              <w:r>
                <w:rPr>
                  <w:rFonts w:hint="eastAsia"/>
                  <w:lang w:eastAsia="zh-CN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51" w:author="Luyang Zhao-CMCC" w:date="2025-01-10T14:40:47Z"/>
                <w:lang w:eastAsia="zh-CN"/>
              </w:rPr>
            </w:pPr>
            <w:ins w:id="52" w:author="Luyang Zhao-CMCC" w:date="2025-01-10T14:53:19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54" w:author="Luyang Zhao-CMCC" w:date="2025-01-10T14:40:47Z"/>
                <w:lang w:eastAsia="zh-CN"/>
              </w:rPr>
            </w:pPr>
            <w:ins w:id="55" w:author="Luyang Zhao-CMCC" w:date="2025-01-10T14:41:31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57" w:author="Luyang Zhao-CMCC" w:date="2025-01-10T14:56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ins w:id="56" w:author="Luyang Zhao-CMCC" w:date="2025-01-10T14:40:47Z"/>
        </w:trPr>
        <w:tc>
          <w:tcPr>
            <w:tcW w:w="25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PrChange w:id="58" w:author="Luyang Zhao-CMCC" w:date="2025-01-10T14:56:46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  <w:rPr>
                <w:ins w:id="59" w:author="Luyang Zhao-CMCC" w:date="2025-01-10T14:40:47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" w:author="Luyang Zhao-CMCC" w:date="2025-01-10T14:56:46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61" w:author="Luyang Zhao-CMCC" w:date="2025-01-10T14:40:47Z"/>
                <w:lang w:eastAsia="zh-CN"/>
              </w:rPr>
            </w:pPr>
            <w:ins w:id="62" w:author="Luyang Zhao-CMCC" w:date="2025-01-10T14:43:36Z">
              <w:r>
                <w:rPr>
                  <w:rFonts w:hint="eastAsia"/>
                  <w:lang w:eastAsia="zh-CN"/>
                </w:rPr>
                <w:t>CA_n</w:t>
              </w:r>
            </w:ins>
            <w:ins w:id="63" w:author="Luyang Zhao-CMCC" w:date="2025-01-10T14:43:38Z">
              <w:r>
                <w:rPr>
                  <w:rFonts w:hint="eastAsia"/>
                  <w:lang w:val="en-US" w:eastAsia="zh-CN"/>
                </w:rPr>
                <w:t>79</w:t>
              </w:r>
            </w:ins>
            <w:ins w:id="64" w:author="Luyang Zhao-CMCC" w:date="2025-01-10T14:43:36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66" w:author="Luyang Zhao-CMCC" w:date="2025-01-10T14:40:47Z"/>
                <w:lang w:eastAsia="zh-CN"/>
              </w:rPr>
            </w:pPr>
            <w:ins w:id="67" w:author="Luyang Zhao-CMCC" w:date="2025-01-10T14:53:36Z">
              <w:r>
                <w:rPr>
                  <w:lang w:eastAsia="zh-CN"/>
                </w:rPr>
                <w:t>CA_n7</w:t>
              </w:r>
            </w:ins>
            <w:ins w:id="68" w:author="Luyang Zhao-CMCC" w:date="2025-01-10T14:53:36Z">
              <w:r>
                <w:rPr>
                  <w:rFonts w:hint="eastAsia"/>
                  <w:lang w:val="en-US" w:eastAsia="zh-CN"/>
                </w:rPr>
                <w:t>9</w:t>
              </w:r>
            </w:ins>
            <w:ins w:id="69" w:author="Luyang Zhao-CMCC" w:date="2025-01-10T14:53:36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71" w:author="Luyang Zhao-CMCC" w:date="2025-01-10T14:40:47Z"/>
                <w:lang w:eastAsia="zh-CN"/>
              </w:rPr>
            </w:pPr>
            <w:ins w:id="72" w:author="Luyang Zhao-CMCC" w:date="2025-01-10T14:53:33Z">
              <w:r>
                <w:rPr>
                  <w:lang w:eastAsia="zh-CN"/>
                </w:rPr>
                <w:t>CA_n</w:t>
              </w:r>
            </w:ins>
            <w:ins w:id="73" w:author="Luyang Zhao-CMCC" w:date="2025-01-10T14:53:33Z">
              <w:r>
                <w:rPr>
                  <w:rFonts w:hint="eastAsia"/>
                  <w:lang w:val="en-US" w:eastAsia="zh-CN"/>
                </w:rPr>
                <w:t>41</w:t>
              </w:r>
            </w:ins>
            <w:ins w:id="74" w:author="Luyang Zhao-CMCC" w:date="2025-01-10T14:53:33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76" w:author="Luyang Zhao-CMCC" w:date="2025-01-10T14:40:47Z"/>
                <w:lang w:eastAsia="zh-CN"/>
              </w:rPr>
            </w:pPr>
            <w:ins w:id="77" w:author="Luyang Zhao-CMCC" w:date="2025-01-10T14:53:37Z">
              <w:r>
                <w:rPr>
                  <w:lang w:eastAsia="zh-CN"/>
                </w:rPr>
                <w:t>CA_n7</w:t>
              </w:r>
            </w:ins>
            <w:ins w:id="78" w:author="Luyang Zhao-CMCC" w:date="2025-01-10T14:53:37Z">
              <w:r>
                <w:rPr>
                  <w:rFonts w:hint="eastAsia"/>
                  <w:lang w:val="en-US" w:eastAsia="zh-CN"/>
                </w:rPr>
                <w:t>9</w:t>
              </w:r>
            </w:ins>
            <w:ins w:id="79" w:author="Luyang Zhao-CMCC" w:date="2025-01-10T14:53:37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81" w:author="Luyang Zhao-CMCC" w:date="2025-01-10T14:40:47Z"/>
                <w:lang w:eastAsia="zh-CN"/>
              </w:rPr>
            </w:pPr>
            <w:ins w:id="82" w:author="Luyang Zhao-CMCC" w:date="2025-01-10T14:53:40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84" w:author="Luyang Zhao-CMCC" w:date="2025-01-10T14:40:47Z"/>
                <w:lang w:eastAsia="zh-CN"/>
              </w:rPr>
            </w:pPr>
            <w:ins w:id="85" w:author="Luyang Zhao-CMCC" w:date="2025-01-10T14:41:33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87" w:author="Luyang Zhao-CMCC" w:date="2025-01-10T14:56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ins w:id="86" w:author="Luyang Zhao-CMCC" w:date="2025-01-10T14:44:13Z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88" w:author="Luyang Zhao-CMCC" w:date="2025-01-10T14:56:46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  <w:rPr>
                <w:ins w:id="89" w:author="Luyang Zhao-CMCC" w:date="2025-01-10T14:44:13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" w:author="Luyang Zhao-CMCC" w:date="2025-01-10T14:56:46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91" w:author="Luyang Zhao-CMCC" w:date="2025-01-10T14:44:13Z"/>
                <w:rFonts w:hint="eastAsia"/>
                <w:lang w:eastAsia="zh-CN"/>
              </w:rPr>
            </w:pPr>
            <w:ins w:id="92" w:author="Luyang Zhao-CMCC" w:date="2025-01-10T14:44:19Z">
              <w:r>
                <w:rPr>
                  <w:rFonts w:hint="eastAsia"/>
                  <w:lang w:eastAsia="zh-CN"/>
                </w:rPr>
                <w:t>CA_n41A-n79A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94" w:author="Luyang Zhao-CMCC" w:date="2025-01-10T14:44:13Z"/>
                <w:lang w:eastAsia="zh-CN"/>
              </w:rPr>
            </w:pPr>
            <w:ins w:id="95" w:author="Luyang Zhao-CMCC" w:date="2025-01-10T14:53:08Z">
              <w:r>
                <w:rPr>
                  <w:lang w:eastAsia="zh-CN"/>
                </w:rPr>
                <w:t>CA_n</w:t>
              </w:r>
            </w:ins>
            <w:ins w:id="96" w:author="Luyang Zhao-CMCC" w:date="2025-01-10T14:53:08Z">
              <w:r>
                <w:rPr>
                  <w:rFonts w:hint="eastAsia"/>
                  <w:lang w:val="en-US" w:eastAsia="zh-CN"/>
                </w:rPr>
                <w:t>41</w:t>
              </w:r>
            </w:ins>
            <w:ins w:id="97" w:author="Luyang Zhao-CMCC" w:date="2025-01-10T14:53:08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99" w:author="Luyang Zhao-CMCC" w:date="2025-01-10T14:44:13Z"/>
                <w:lang w:eastAsia="zh-CN"/>
              </w:rPr>
            </w:pPr>
            <w:ins w:id="100" w:author="Luyang Zhao-CMCC" w:date="2025-01-10T14:53:11Z">
              <w:r>
                <w:rPr>
                  <w:lang w:eastAsia="zh-CN"/>
                </w:rPr>
                <w:t>CA_n7</w:t>
              </w:r>
            </w:ins>
            <w:ins w:id="101" w:author="Luyang Zhao-CMCC" w:date="2025-01-10T14:53:11Z">
              <w:r>
                <w:rPr>
                  <w:rFonts w:hint="eastAsia"/>
                  <w:lang w:val="en-US" w:eastAsia="zh-CN"/>
                </w:rPr>
                <w:t>9</w:t>
              </w:r>
            </w:ins>
            <w:ins w:id="102" w:author="Luyang Zhao-CMCC" w:date="2025-01-10T14:53:11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104" w:author="Luyang Zhao-CMCC" w:date="2025-01-10T14:44:13Z"/>
                <w:lang w:eastAsia="zh-CN"/>
              </w:rPr>
            </w:pPr>
            <w:ins w:id="105" w:author="Luyang Zhao-CMCC" w:date="2025-01-10T14:54:02Z">
              <w:r>
                <w:rPr>
                  <w:rFonts w:eastAsia="宋体"/>
                  <w:lang w:eastAsia="en-US"/>
                </w:rPr>
                <w:t>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107" w:author="Luyang Zhao-CMCC" w:date="2025-01-10T14:44:13Z"/>
                <w:lang w:eastAsia="zh-CN"/>
              </w:rPr>
            </w:pPr>
            <w:ins w:id="108" w:author="Luyang Zhao-CMCC" w:date="2025-01-10T14:54:04Z">
              <w:r>
                <w:rPr>
                  <w:rFonts w:eastAsia="宋体"/>
                  <w:lang w:eastAsia="en-US"/>
                </w:rPr>
                <w:t>n7</w:t>
              </w:r>
            </w:ins>
            <w:ins w:id="109" w:author="Luyang Zhao-CMCC" w:date="2025-01-10T14:54:04Z">
              <w:r>
                <w:rPr>
                  <w:rFonts w:eastAsia="宋体"/>
                  <w:lang w:eastAsia="zh-CN"/>
                </w:rPr>
                <w:t>9</w:t>
              </w:r>
            </w:ins>
            <w:ins w:id="110" w:author="Luyang Zhao-CMCC" w:date="2025-01-10T14:54:04Z">
              <w:r>
                <w:rPr>
                  <w:rFonts w:eastAsia="宋体"/>
                  <w:lang w:eastAsia="en-US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" w:author="Luyang Zhao-CMCC" w:date="2025-01-10T14:56:4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112" w:author="Luyang Zhao-CMCC" w:date="2025-01-10T14:44:13Z"/>
                <w:highlight w:val="none"/>
              </w:rPr>
            </w:pPr>
            <w:ins w:id="113" w:author="Luyang Zhao-CMCC" w:date="2025-01-10T14:44:36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CA_n48(2A)-n77A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rPr>
                <w:rFonts w:cs="Arial"/>
                <w:bCs/>
                <w:szCs w:val="18"/>
              </w:rPr>
              <w:t>CA_n66A-n77A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CA_n66A-n77A(2A)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CA_n66A-n77C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t>CA_n66A-n77C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CA_n66A-n78A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CA_n66A-n78A(2A)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CA_n71A-n77A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CA_n71A-n77A(2A)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CA_n71A-n78A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CA_n71A-n78A(2A)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t>PCell is configured on this band unless otherwise stated.</w:t>
            </w:r>
          </w:p>
        </w:tc>
      </w:tr>
    </w:tbl>
    <w:p/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DE6D69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2E63A4C"/>
    <w:rsid w:val="031D2985"/>
    <w:rsid w:val="031F40B3"/>
    <w:rsid w:val="032AB760"/>
    <w:rsid w:val="035B1959"/>
    <w:rsid w:val="0379447D"/>
    <w:rsid w:val="03D9468C"/>
    <w:rsid w:val="03F266A2"/>
    <w:rsid w:val="0506558F"/>
    <w:rsid w:val="05F43D64"/>
    <w:rsid w:val="05FE030D"/>
    <w:rsid w:val="0648365F"/>
    <w:rsid w:val="068E3D63"/>
    <w:rsid w:val="06AB4866"/>
    <w:rsid w:val="071E4F82"/>
    <w:rsid w:val="072A16B4"/>
    <w:rsid w:val="0806675A"/>
    <w:rsid w:val="089A7A4F"/>
    <w:rsid w:val="08CE6E25"/>
    <w:rsid w:val="08DD2B3F"/>
    <w:rsid w:val="08E75FE4"/>
    <w:rsid w:val="0909688E"/>
    <w:rsid w:val="09293EF8"/>
    <w:rsid w:val="093446A7"/>
    <w:rsid w:val="097F6BF3"/>
    <w:rsid w:val="09802B26"/>
    <w:rsid w:val="099948FD"/>
    <w:rsid w:val="09BF1E8A"/>
    <w:rsid w:val="09C66138"/>
    <w:rsid w:val="09FA0BED"/>
    <w:rsid w:val="0A4370F5"/>
    <w:rsid w:val="0B3B75A4"/>
    <w:rsid w:val="0B571288"/>
    <w:rsid w:val="0B687387"/>
    <w:rsid w:val="0C1F2E6E"/>
    <w:rsid w:val="0C264442"/>
    <w:rsid w:val="0C306C99"/>
    <w:rsid w:val="0CCE73F5"/>
    <w:rsid w:val="0CFA32A1"/>
    <w:rsid w:val="0D5D5D3D"/>
    <w:rsid w:val="0DDA40DB"/>
    <w:rsid w:val="0E2E4B13"/>
    <w:rsid w:val="0F483937"/>
    <w:rsid w:val="11435F18"/>
    <w:rsid w:val="11B5604C"/>
    <w:rsid w:val="1222645F"/>
    <w:rsid w:val="12A715EE"/>
    <w:rsid w:val="14413551"/>
    <w:rsid w:val="14EB07A2"/>
    <w:rsid w:val="14FF296A"/>
    <w:rsid w:val="15497BD4"/>
    <w:rsid w:val="156E0E85"/>
    <w:rsid w:val="1574081B"/>
    <w:rsid w:val="15B71F81"/>
    <w:rsid w:val="164A7926"/>
    <w:rsid w:val="16583648"/>
    <w:rsid w:val="165A2238"/>
    <w:rsid w:val="16C10575"/>
    <w:rsid w:val="170401DB"/>
    <w:rsid w:val="175E3B80"/>
    <w:rsid w:val="17DE4581"/>
    <w:rsid w:val="18416FA7"/>
    <w:rsid w:val="18557950"/>
    <w:rsid w:val="19602FD0"/>
    <w:rsid w:val="19B64DDD"/>
    <w:rsid w:val="1A142BD7"/>
    <w:rsid w:val="1AE04614"/>
    <w:rsid w:val="1AE747FC"/>
    <w:rsid w:val="1BA116A2"/>
    <w:rsid w:val="1BD214CD"/>
    <w:rsid w:val="1BE069CA"/>
    <w:rsid w:val="1C9000D3"/>
    <w:rsid w:val="1D34061D"/>
    <w:rsid w:val="1D7B15F9"/>
    <w:rsid w:val="1E201B9E"/>
    <w:rsid w:val="1E9B6843"/>
    <w:rsid w:val="1EB81B4E"/>
    <w:rsid w:val="1F2C2BE9"/>
    <w:rsid w:val="1FDA771F"/>
    <w:rsid w:val="20CF42F8"/>
    <w:rsid w:val="22837FA0"/>
    <w:rsid w:val="23295712"/>
    <w:rsid w:val="23353569"/>
    <w:rsid w:val="23680A25"/>
    <w:rsid w:val="25121BFE"/>
    <w:rsid w:val="2598481D"/>
    <w:rsid w:val="26165ECB"/>
    <w:rsid w:val="262805A9"/>
    <w:rsid w:val="266C3967"/>
    <w:rsid w:val="26AB74FD"/>
    <w:rsid w:val="26E34816"/>
    <w:rsid w:val="27740F36"/>
    <w:rsid w:val="27AE4BA7"/>
    <w:rsid w:val="28170345"/>
    <w:rsid w:val="287E4DF4"/>
    <w:rsid w:val="294007BB"/>
    <w:rsid w:val="29D84BBD"/>
    <w:rsid w:val="2A2E6D8F"/>
    <w:rsid w:val="2A463335"/>
    <w:rsid w:val="2A776112"/>
    <w:rsid w:val="2AC04438"/>
    <w:rsid w:val="2BB42B30"/>
    <w:rsid w:val="2C867F06"/>
    <w:rsid w:val="2CC03E7E"/>
    <w:rsid w:val="2CC63ED7"/>
    <w:rsid w:val="2E66503A"/>
    <w:rsid w:val="2EAF1FD7"/>
    <w:rsid w:val="2F161E5A"/>
    <w:rsid w:val="2F417A77"/>
    <w:rsid w:val="2F574A27"/>
    <w:rsid w:val="2F991A4B"/>
    <w:rsid w:val="300375D5"/>
    <w:rsid w:val="3017391D"/>
    <w:rsid w:val="30961F2F"/>
    <w:rsid w:val="310F530C"/>
    <w:rsid w:val="3140320E"/>
    <w:rsid w:val="31790817"/>
    <w:rsid w:val="32B2171B"/>
    <w:rsid w:val="33080129"/>
    <w:rsid w:val="341E5273"/>
    <w:rsid w:val="34B8139C"/>
    <w:rsid w:val="362568E5"/>
    <w:rsid w:val="36A22CC5"/>
    <w:rsid w:val="36FF7041"/>
    <w:rsid w:val="371E0C7C"/>
    <w:rsid w:val="3786627E"/>
    <w:rsid w:val="379A38EF"/>
    <w:rsid w:val="37BD7490"/>
    <w:rsid w:val="37C2178A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3B3B88"/>
    <w:rsid w:val="3C616C4D"/>
    <w:rsid w:val="3C924C4F"/>
    <w:rsid w:val="3D4F6633"/>
    <w:rsid w:val="3DBF4370"/>
    <w:rsid w:val="3DF24E2F"/>
    <w:rsid w:val="3E25297F"/>
    <w:rsid w:val="3EB7C8FC"/>
    <w:rsid w:val="3EBA3A55"/>
    <w:rsid w:val="3EBD4E8D"/>
    <w:rsid w:val="3FA727C3"/>
    <w:rsid w:val="3FC02C90"/>
    <w:rsid w:val="3FCF416A"/>
    <w:rsid w:val="3FD555D0"/>
    <w:rsid w:val="40C477A0"/>
    <w:rsid w:val="40E334F0"/>
    <w:rsid w:val="40F94425"/>
    <w:rsid w:val="411C5C8F"/>
    <w:rsid w:val="41716B2D"/>
    <w:rsid w:val="41A766E8"/>
    <w:rsid w:val="41A82799"/>
    <w:rsid w:val="42694606"/>
    <w:rsid w:val="43CC6DF1"/>
    <w:rsid w:val="446D6498"/>
    <w:rsid w:val="44C2225C"/>
    <w:rsid w:val="452E2BA5"/>
    <w:rsid w:val="45636040"/>
    <w:rsid w:val="458D51A8"/>
    <w:rsid w:val="45B2544C"/>
    <w:rsid w:val="463329CC"/>
    <w:rsid w:val="46464F62"/>
    <w:rsid w:val="468F41B2"/>
    <w:rsid w:val="469F567E"/>
    <w:rsid w:val="46FF4110"/>
    <w:rsid w:val="4772571F"/>
    <w:rsid w:val="482E4E78"/>
    <w:rsid w:val="48325384"/>
    <w:rsid w:val="483E653D"/>
    <w:rsid w:val="48744026"/>
    <w:rsid w:val="48777D72"/>
    <w:rsid w:val="4972708D"/>
    <w:rsid w:val="49806507"/>
    <w:rsid w:val="498B3497"/>
    <w:rsid w:val="4A535D5C"/>
    <w:rsid w:val="4A7672B4"/>
    <w:rsid w:val="4AAC0C43"/>
    <w:rsid w:val="4AD2498A"/>
    <w:rsid w:val="4AE85DA1"/>
    <w:rsid w:val="4B9168E1"/>
    <w:rsid w:val="4C0F3425"/>
    <w:rsid w:val="4C9D69A4"/>
    <w:rsid w:val="4F816C7C"/>
    <w:rsid w:val="4FCA13DC"/>
    <w:rsid w:val="4FED76D6"/>
    <w:rsid w:val="503E3CE8"/>
    <w:rsid w:val="505226DD"/>
    <w:rsid w:val="50A73129"/>
    <w:rsid w:val="511C43E3"/>
    <w:rsid w:val="51473B18"/>
    <w:rsid w:val="51AB52BE"/>
    <w:rsid w:val="521715DD"/>
    <w:rsid w:val="53AD0969"/>
    <w:rsid w:val="53BE1958"/>
    <w:rsid w:val="54564268"/>
    <w:rsid w:val="54817698"/>
    <w:rsid w:val="54A8148C"/>
    <w:rsid w:val="550F159D"/>
    <w:rsid w:val="55820257"/>
    <w:rsid w:val="565C61CE"/>
    <w:rsid w:val="56B9437B"/>
    <w:rsid w:val="56F81062"/>
    <w:rsid w:val="570578F8"/>
    <w:rsid w:val="57F9583D"/>
    <w:rsid w:val="57FB662B"/>
    <w:rsid w:val="585D57B7"/>
    <w:rsid w:val="58F77187"/>
    <w:rsid w:val="59CB277C"/>
    <w:rsid w:val="5B5C65F3"/>
    <w:rsid w:val="5B8D3862"/>
    <w:rsid w:val="5BAC5012"/>
    <w:rsid w:val="5BB5599A"/>
    <w:rsid w:val="5C2D4455"/>
    <w:rsid w:val="5D7962D8"/>
    <w:rsid w:val="5DE0608F"/>
    <w:rsid w:val="5DE42323"/>
    <w:rsid w:val="5EF13981"/>
    <w:rsid w:val="5FFB52FD"/>
    <w:rsid w:val="60B54A80"/>
    <w:rsid w:val="61952E5E"/>
    <w:rsid w:val="61E46F40"/>
    <w:rsid w:val="62204E5D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51E0AE1"/>
    <w:rsid w:val="654D5BCA"/>
    <w:rsid w:val="65CD781C"/>
    <w:rsid w:val="66456E99"/>
    <w:rsid w:val="66653000"/>
    <w:rsid w:val="66AF23E1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AC961FF"/>
    <w:rsid w:val="6BFBBB5D"/>
    <w:rsid w:val="6C67722E"/>
    <w:rsid w:val="6C6A6A92"/>
    <w:rsid w:val="6D0E5E21"/>
    <w:rsid w:val="6D984A10"/>
    <w:rsid w:val="6DFB42FF"/>
    <w:rsid w:val="6E212186"/>
    <w:rsid w:val="6EDF1AA1"/>
    <w:rsid w:val="6EF62701"/>
    <w:rsid w:val="6FB3608B"/>
    <w:rsid w:val="6FC85EC7"/>
    <w:rsid w:val="6FEE6F79"/>
    <w:rsid w:val="716F2CD7"/>
    <w:rsid w:val="72011A40"/>
    <w:rsid w:val="72173CAE"/>
    <w:rsid w:val="72692AC0"/>
    <w:rsid w:val="732B434B"/>
    <w:rsid w:val="734116B6"/>
    <w:rsid w:val="738B7074"/>
    <w:rsid w:val="739C5B54"/>
    <w:rsid w:val="73DA21D9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6E02061"/>
    <w:rsid w:val="770A308B"/>
    <w:rsid w:val="771F161C"/>
    <w:rsid w:val="778C3356"/>
    <w:rsid w:val="77F13D7A"/>
    <w:rsid w:val="782D2E4A"/>
    <w:rsid w:val="78376C25"/>
    <w:rsid w:val="78A10AF0"/>
    <w:rsid w:val="796A42FA"/>
    <w:rsid w:val="797B776E"/>
    <w:rsid w:val="797C5787"/>
    <w:rsid w:val="79D31349"/>
    <w:rsid w:val="79E41D86"/>
    <w:rsid w:val="7A450FD3"/>
    <w:rsid w:val="7A5565DC"/>
    <w:rsid w:val="7AC06271"/>
    <w:rsid w:val="7AF16597"/>
    <w:rsid w:val="7B23446B"/>
    <w:rsid w:val="7B256571"/>
    <w:rsid w:val="7B7F65AC"/>
    <w:rsid w:val="7BA22FE1"/>
    <w:rsid w:val="7BD14C58"/>
    <w:rsid w:val="7BDD5D9A"/>
    <w:rsid w:val="7BFF6EEF"/>
    <w:rsid w:val="7CA639EC"/>
    <w:rsid w:val="7D400D02"/>
    <w:rsid w:val="7D7E4754"/>
    <w:rsid w:val="7DBB2757"/>
    <w:rsid w:val="7DC06BDF"/>
    <w:rsid w:val="7E3316A2"/>
    <w:rsid w:val="7E4A0D41"/>
    <w:rsid w:val="7ED7107E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2025-02-05T06:50:09Z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0A373B32D970443398FA08BECCAE5444</vt:lpwstr>
  </property>
</Properties>
</file>